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6272EC">
        <w:rPr>
          <w:rFonts w:hint="eastAsia"/>
          <w:b/>
          <w:noProof/>
          <w:sz w:val="24"/>
          <w:lang w:eastAsia="zh-CN"/>
        </w:rPr>
        <w:t>020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6272EC" w:rsidRPr="006272EC">
        <w:rPr>
          <w:rFonts w:ascii="Arial" w:hAnsi="Arial" w:cs="Arial"/>
          <w:b/>
          <w:bCs/>
          <w:lang w:val="en-US" w:eastAsia="zh-CN"/>
        </w:rPr>
        <w:t>on Network Slice case Requirement</w:t>
      </w:r>
      <w:r w:rsidR="006272EC">
        <w:rPr>
          <w:rFonts w:ascii="Arial" w:hAnsi="Arial" w:cs="Arial" w:hint="eastAsia"/>
          <w:b/>
          <w:bCs/>
          <w:lang w:val="en-US" w:eastAsia="zh-CN"/>
        </w:rPr>
        <w:t>s</w:t>
      </w:r>
      <w:r w:rsidR="006272EC" w:rsidRPr="006272EC">
        <w:rPr>
          <w:rFonts w:ascii="Arial" w:hAnsi="Arial" w:cs="Arial"/>
          <w:b/>
          <w:bCs/>
          <w:lang w:val="en-US" w:eastAsia="zh-CN"/>
        </w:rPr>
        <w:t xml:space="preserve"> of Best Practice of PFCP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68D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C70E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</w:t>
      </w:r>
      <w:r w:rsidR="00B716F3">
        <w:rPr>
          <w:rFonts w:hint="eastAsia"/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for N4 </w:t>
      </w:r>
      <w:r w:rsidR="0017132F">
        <w:rPr>
          <w:rFonts w:hint="eastAsia"/>
          <w:lang w:val="en-US" w:eastAsia="zh-CN"/>
        </w:rPr>
        <w:t>between UP functions and CP functions</w:t>
      </w:r>
      <w:r w:rsidR="00180B96">
        <w:rPr>
          <w:rFonts w:hint="eastAsia"/>
          <w:lang w:val="en-US" w:eastAsia="zh-CN"/>
        </w:rPr>
        <w:t xml:space="preserve"> </w:t>
      </w:r>
      <w:r w:rsidR="002E0667">
        <w:rPr>
          <w:rFonts w:hint="eastAsia"/>
          <w:lang w:val="en-US" w:eastAsia="zh-CN"/>
        </w:rPr>
        <w:t xml:space="preserve">that can be </w:t>
      </w:r>
      <w:r w:rsidR="00180B96">
        <w:rPr>
          <w:rFonts w:hint="eastAsia"/>
          <w:lang w:val="en-US" w:eastAsia="zh-CN"/>
        </w:rPr>
        <w:t>shared by different network slices.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C70EC" w:rsidRDefault="00CC70EC" w:rsidP="00CC70EC">
      <w:pPr>
        <w:pStyle w:val="1"/>
        <w:rPr>
          <w:lang w:eastAsia="zh-CN"/>
        </w:rPr>
      </w:pPr>
      <w:bookmarkStart w:id="0" w:name="_Toc39050164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0"/>
    </w:p>
    <w:p w:rsidR="00CC70EC" w:rsidRDefault="00CC70EC" w:rsidP="00CC70EC">
      <w:pPr>
        <w:rPr>
          <w:ins w:id="1" w:author="liuliu3" w:date="2020-05-11T15:47:00Z"/>
          <w:lang w:eastAsia="zh-CN"/>
        </w:rPr>
      </w:pPr>
      <w:del w:id="2" w:author="liuliu3" w:date="2020-05-11T15:47:00Z">
        <w:r w:rsidRPr="004D3578" w:rsidDel="00CC70EC">
          <w:delText>Th</w:delText>
        </w:r>
        <w:r w:rsidDel="00CC70EC">
          <w:rPr>
            <w:rFonts w:hint="eastAsia"/>
            <w:lang w:eastAsia="zh-CN"/>
          </w:rPr>
          <w:delText>is clause describes the concerned scenarios and the corresponding requirements.</w:delText>
        </w:r>
      </w:del>
    </w:p>
    <w:p w:rsidR="00CC70EC" w:rsidRDefault="00CC70EC" w:rsidP="00CC70EC">
      <w:pPr>
        <w:rPr>
          <w:ins w:id="3" w:author="liuliu3" w:date="2020-05-11T15:47:00Z"/>
          <w:lang w:eastAsia="zh-CN"/>
        </w:rPr>
      </w:pPr>
      <w:ins w:id="4" w:author="liuliu3" w:date="2020-05-11T15:47:00Z">
        <w:r w:rsidRPr="00CC70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Besides the scenarios addressed by 3GPP TS 23.214 [</w:t>
        </w:r>
        <w:r>
          <w:rPr>
            <w:lang w:val="en-US" w:eastAsia="zh-CN"/>
          </w:rPr>
          <w:t>2</w:t>
        </w:r>
        <w:r>
          <w:rPr>
            <w:rFonts w:hint="eastAsia"/>
            <w:lang w:eastAsia="zh-CN"/>
          </w:rPr>
          <w:t>] and 3GPP TS 29.244 [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], the study shall especially take following scenarios into account:</w:t>
        </w:r>
      </w:ins>
    </w:p>
    <w:p w:rsidR="00CC70EC" w:rsidRDefault="00CC70EC" w:rsidP="00CC70EC">
      <w:pPr>
        <w:pStyle w:val="B1"/>
        <w:rPr>
          <w:ins w:id="5" w:author="liuliu3" w:date="2020-05-11T15:57:00Z"/>
          <w:lang w:eastAsia="zh-CN"/>
        </w:rPr>
      </w:pPr>
      <w:ins w:id="6" w:author="liuliu3" w:date="2020-05-11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" w:author="liuliu3" w:date="2020-05-11T15:51:00Z">
        <w:r w:rsidR="00E339FE">
          <w:rPr>
            <w:rFonts w:hint="eastAsia"/>
            <w:lang w:eastAsia="zh-CN"/>
          </w:rPr>
          <w:t>Scenario#</w:t>
        </w:r>
        <w:bookmarkStart w:id="8" w:name="_GoBack"/>
        <w:bookmarkEnd w:id="8"/>
        <w:r w:rsidR="00E339FE">
          <w:rPr>
            <w:rFonts w:hint="eastAsia"/>
            <w:lang w:eastAsia="zh-CN"/>
          </w:rPr>
          <w:t xml:space="preserve">1: </w:t>
        </w:r>
      </w:ins>
      <w:ins w:id="9" w:author="liuliu3" w:date="2020-05-12T09:44:00Z">
        <w:r w:rsidR="00DB27F0">
          <w:rPr>
            <w:rFonts w:hint="eastAsia"/>
            <w:lang w:eastAsia="zh-CN"/>
          </w:rPr>
          <w:t>Multiple</w:t>
        </w:r>
      </w:ins>
      <w:ins w:id="10" w:author="liuliu3" w:date="2020-05-11T15:51:00Z">
        <w:r w:rsidR="00E339FE">
          <w:rPr>
            <w:rFonts w:hint="eastAsia"/>
            <w:lang w:eastAsia="zh-CN"/>
          </w:rPr>
          <w:t xml:space="preserve"> UP function</w:t>
        </w:r>
      </w:ins>
      <w:ins w:id="11" w:author="liuliu3" w:date="2020-05-12T09:44:00Z">
        <w:r w:rsidR="00DB27F0">
          <w:rPr>
            <w:rFonts w:hint="eastAsia"/>
            <w:lang w:eastAsia="zh-CN"/>
          </w:rPr>
          <w:t>s</w:t>
        </w:r>
      </w:ins>
      <w:ins w:id="12" w:author="liuliu3" w:date="2020-05-11T16:12:00Z">
        <w:r w:rsidR="00003EBB">
          <w:rPr>
            <w:rFonts w:hint="eastAsia"/>
            <w:lang w:eastAsia="zh-CN"/>
          </w:rPr>
          <w:t xml:space="preserve"> </w:t>
        </w:r>
      </w:ins>
      <w:ins w:id="13" w:author="liuliu3" w:date="2020-05-12T09:44:00Z">
        <w:r w:rsidR="00DB27F0">
          <w:rPr>
            <w:rFonts w:hint="eastAsia"/>
            <w:lang w:eastAsia="zh-CN"/>
          </w:rPr>
          <w:t>are</w:t>
        </w:r>
      </w:ins>
      <w:ins w:id="14" w:author="liuliu3" w:date="2020-05-11T15:51:00Z">
        <w:r w:rsidR="00E339FE">
          <w:rPr>
            <w:rFonts w:hint="eastAsia"/>
            <w:lang w:eastAsia="zh-CN"/>
          </w:rPr>
          <w:t xml:space="preserve"> controlled by</w:t>
        </w:r>
      </w:ins>
      <w:ins w:id="15" w:author="liuliu3" w:date="2020-05-11T16:20:00Z">
        <w:r w:rsidR="00003EBB">
          <w:rPr>
            <w:rFonts w:hint="eastAsia"/>
            <w:lang w:eastAsia="zh-CN"/>
          </w:rPr>
          <w:t xml:space="preserve"> a set of</w:t>
        </w:r>
      </w:ins>
      <w:ins w:id="16" w:author="liuliu3" w:date="2020-05-11T15:51:00Z">
        <w:r w:rsidR="00E339FE">
          <w:rPr>
            <w:rFonts w:hint="eastAsia"/>
            <w:lang w:eastAsia="zh-CN"/>
          </w:rPr>
          <w:t xml:space="preserve"> CP functions, where the</w:t>
        </w:r>
      </w:ins>
      <w:ins w:id="17" w:author="liuliu3" w:date="2020-05-11T16:19:00Z">
        <w:r w:rsidR="00003EBB">
          <w:rPr>
            <w:rFonts w:hint="eastAsia"/>
            <w:lang w:eastAsia="zh-CN"/>
          </w:rPr>
          <w:t xml:space="preserve"> UP function</w:t>
        </w:r>
      </w:ins>
      <w:ins w:id="18" w:author="liuliu3" w:date="2020-05-12T09:45:00Z">
        <w:r w:rsidR="00DB27F0">
          <w:rPr>
            <w:rFonts w:hint="eastAsia"/>
            <w:lang w:eastAsia="zh-CN"/>
          </w:rPr>
          <w:t>s</w:t>
        </w:r>
      </w:ins>
      <w:ins w:id="19" w:author="liuliu3" w:date="2020-05-11T16:19:00Z">
        <w:r w:rsidR="00003EBB">
          <w:rPr>
            <w:rFonts w:hint="eastAsia"/>
            <w:lang w:eastAsia="zh-CN"/>
          </w:rPr>
          <w:t xml:space="preserve"> and</w:t>
        </w:r>
      </w:ins>
      <w:ins w:id="20" w:author="liuliu3" w:date="2020-05-11T15:51:00Z">
        <w:r w:rsidR="00E339FE">
          <w:rPr>
            <w:rFonts w:hint="eastAsia"/>
            <w:lang w:eastAsia="zh-CN"/>
          </w:rPr>
          <w:t xml:space="preserve"> </w:t>
        </w:r>
      </w:ins>
      <w:ins w:id="21" w:author="liuliu3" w:date="2020-05-11T15:52:00Z">
        <w:r w:rsidR="00E339FE">
          <w:rPr>
            <w:rFonts w:hint="eastAsia"/>
            <w:lang w:eastAsia="zh-CN"/>
          </w:rPr>
          <w:t>C</w:t>
        </w:r>
      </w:ins>
      <w:ins w:id="22" w:author="liuliu3" w:date="2020-05-11T15:51:00Z">
        <w:r w:rsidR="00E339FE">
          <w:rPr>
            <w:rFonts w:hint="eastAsia"/>
            <w:lang w:eastAsia="zh-CN"/>
          </w:rPr>
          <w:t xml:space="preserve">P functions </w:t>
        </w:r>
      </w:ins>
      <w:ins w:id="23" w:author="liuliu3" w:date="2020-05-11T16:19:00Z">
        <w:r w:rsidR="00003EBB">
          <w:rPr>
            <w:rFonts w:hint="eastAsia"/>
            <w:lang w:eastAsia="zh-CN"/>
          </w:rPr>
          <w:t>can be</w:t>
        </w:r>
      </w:ins>
      <w:ins w:id="24" w:author="liuliu3" w:date="2020-05-12T08:34:00Z">
        <w:r w:rsidR="008A536C">
          <w:rPr>
            <w:rFonts w:hint="eastAsia"/>
            <w:lang w:eastAsia="zh-CN"/>
          </w:rPr>
          <w:t xml:space="preserve"> shared</w:t>
        </w:r>
      </w:ins>
      <w:ins w:id="25" w:author="liuliu3" w:date="2020-05-11T16:19:00Z">
        <w:r w:rsidR="00003EBB">
          <w:rPr>
            <w:rFonts w:hint="eastAsia"/>
            <w:lang w:eastAsia="zh-CN"/>
          </w:rPr>
          <w:t xml:space="preserve"> by d</w:t>
        </w:r>
      </w:ins>
      <w:ins w:id="26" w:author="liuliu3" w:date="2020-05-11T15:53:00Z">
        <w:r w:rsidR="00E339FE">
          <w:rPr>
            <w:rFonts w:hint="eastAsia"/>
            <w:lang w:eastAsia="zh-CN"/>
          </w:rPr>
          <w:t>ifferent network slices.</w:t>
        </w:r>
      </w:ins>
    </w:p>
    <w:p w:rsidR="00CC70EC" w:rsidRPr="00CC70EC" w:rsidDel="00CC70EC" w:rsidRDefault="00CC70EC" w:rsidP="00CC70EC">
      <w:pPr>
        <w:pStyle w:val="Guidance"/>
        <w:rPr>
          <w:del w:id="27" w:author="liuliu3" w:date="2020-05-11T15:47:00Z"/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5B" w:rsidRDefault="0051565B">
      <w:r>
        <w:separator/>
      </w:r>
    </w:p>
  </w:endnote>
  <w:endnote w:type="continuationSeparator" w:id="0">
    <w:p w:rsidR="0051565B" w:rsidRDefault="0051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5B" w:rsidRDefault="0051565B">
      <w:r>
        <w:separator/>
      </w:r>
    </w:p>
  </w:footnote>
  <w:footnote w:type="continuationSeparator" w:id="0">
    <w:p w:rsidR="0051565B" w:rsidRDefault="00515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EBB"/>
    <w:rsid w:val="000042E5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84B8A"/>
    <w:rsid w:val="000B14A6"/>
    <w:rsid w:val="000C6598"/>
    <w:rsid w:val="000D21C2"/>
    <w:rsid w:val="000D759A"/>
    <w:rsid w:val="000F2C43"/>
    <w:rsid w:val="00116BDF"/>
    <w:rsid w:val="00120BA7"/>
    <w:rsid w:val="00130F69"/>
    <w:rsid w:val="0013241F"/>
    <w:rsid w:val="00140342"/>
    <w:rsid w:val="00142F65"/>
    <w:rsid w:val="00143552"/>
    <w:rsid w:val="00163275"/>
    <w:rsid w:val="0017132F"/>
    <w:rsid w:val="00180B96"/>
    <w:rsid w:val="00183134"/>
    <w:rsid w:val="001850F9"/>
    <w:rsid w:val="00191E6B"/>
    <w:rsid w:val="001A5EED"/>
    <w:rsid w:val="001B5C2B"/>
    <w:rsid w:val="001D4C82"/>
    <w:rsid w:val="001E2EB5"/>
    <w:rsid w:val="001E41F3"/>
    <w:rsid w:val="001F151F"/>
    <w:rsid w:val="001F3B42"/>
    <w:rsid w:val="00206D1B"/>
    <w:rsid w:val="002153AE"/>
    <w:rsid w:val="00216490"/>
    <w:rsid w:val="00231568"/>
    <w:rsid w:val="00232FD1"/>
    <w:rsid w:val="00241597"/>
    <w:rsid w:val="0024668B"/>
    <w:rsid w:val="00266826"/>
    <w:rsid w:val="00275D12"/>
    <w:rsid w:val="0027780F"/>
    <w:rsid w:val="002A6BBA"/>
    <w:rsid w:val="002B1A87"/>
    <w:rsid w:val="002E066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4FB0"/>
    <w:rsid w:val="004570A0"/>
    <w:rsid w:val="00497F14"/>
    <w:rsid w:val="004A4BEC"/>
    <w:rsid w:val="004B45A4"/>
    <w:rsid w:val="004D077E"/>
    <w:rsid w:val="0050780D"/>
    <w:rsid w:val="00511527"/>
    <w:rsid w:val="0051277C"/>
    <w:rsid w:val="0051565B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72EC"/>
    <w:rsid w:val="00643317"/>
    <w:rsid w:val="00661116"/>
    <w:rsid w:val="0068570E"/>
    <w:rsid w:val="006871BE"/>
    <w:rsid w:val="006B5418"/>
    <w:rsid w:val="006E21FB"/>
    <w:rsid w:val="006E292A"/>
    <w:rsid w:val="007077E8"/>
    <w:rsid w:val="00710497"/>
    <w:rsid w:val="00714B2E"/>
    <w:rsid w:val="00723EE1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1394"/>
    <w:rsid w:val="007D394A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8450F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6F57"/>
    <w:rsid w:val="00A83ECE"/>
    <w:rsid w:val="00A84816"/>
    <w:rsid w:val="00A9104D"/>
    <w:rsid w:val="00AA41DE"/>
    <w:rsid w:val="00AD7C25"/>
    <w:rsid w:val="00AE4D95"/>
    <w:rsid w:val="00AF6B24"/>
    <w:rsid w:val="00B076C6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91267"/>
    <w:rsid w:val="00B917AC"/>
    <w:rsid w:val="00B9268B"/>
    <w:rsid w:val="00B92835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6A54"/>
    <w:rsid w:val="00C21836"/>
    <w:rsid w:val="00C255B1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365D"/>
    <w:rsid w:val="00DB27F0"/>
    <w:rsid w:val="00DB72BB"/>
    <w:rsid w:val="00DC2EEA"/>
    <w:rsid w:val="00DC7196"/>
    <w:rsid w:val="00DD1B32"/>
    <w:rsid w:val="00DD668D"/>
    <w:rsid w:val="00E015DE"/>
    <w:rsid w:val="00E01682"/>
    <w:rsid w:val="00E159F8"/>
    <w:rsid w:val="00E23A56"/>
    <w:rsid w:val="00E24619"/>
    <w:rsid w:val="00E339FE"/>
    <w:rsid w:val="00E4306D"/>
    <w:rsid w:val="00E53DBF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0B00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3A84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201D4-F568-4E43-8C4C-0F120433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65</cp:revision>
  <cp:lastPrinted>1900-12-31T16:00:00Z</cp:lastPrinted>
  <dcterms:created xsi:type="dcterms:W3CDTF">2019-01-14T04:28:00Z</dcterms:created>
  <dcterms:modified xsi:type="dcterms:W3CDTF">2020-05-19T00:34:00Z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